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868B" w14:textId="049B4C5C" w:rsidR="006E52A0" w:rsidRPr="00FC6322" w:rsidRDefault="006E52A0" w:rsidP="006E52A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="00FC6322" w:rsidRPr="00FC6322">
        <w:rPr>
          <w:rFonts w:cs="Arial"/>
          <w:b/>
          <w:sz w:val="24"/>
          <w:szCs w:val="24"/>
        </w:rPr>
        <w:t>S6-254057</w:t>
      </w:r>
      <w:bookmarkEnd w:id="0"/>
    </w:p>
    <w:p w14:paraId="106B622F" w14:textId="77777777" w:rsidR="006E52A0" w:rsidRDefault="006E52A0" w:rsidP="006E52A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>
        <w:rPr>
          <w:b/>
          <w:noProof/>
          <w:sz w:val="24"/>
        </w:rPr>
        <w:tab/>
        <w:t>(revision of S6-253xxx)</w:t>
      </w:r>
    </w:p>
    <w:p w14:paraId="6C088882" w14:textId="77777777" w:rsidR="00D218E3" w:rsidRPr="006E52A0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9CC66A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>Huawei, Hisilicon</w:t>
      </w:r>
    </w:p>
    <w:p w14:paraId="5338100F" w14:textId="1016D4FA" w:rsidR="00F73DE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2125">
        <w:rPr>
          <w:rFonts w:ascii="Arial" w:hAnsi="Arial" w:cs="Arial"/>
          <w:b/>
          <w:bCs/>
          <w:lang w:eastAsia="zh-CN"/>
        </w:rPr>
        <w:t xml:space="preserve">The </w:t>
      </w:r>
      <w:r w:rsidR="00DF1D70">
        <w:rPr>
          <w:rFonts w:ascii="Arial" w:hAnsi="Arial" w:cs="Arial"/>
          <w:b/>
          <w:bCs/>
          <w:lang w:eastAsia="zh-CN"/>
        </w:rPr>
        <w:t xml:space="preserve">introduction </w:t>
      </w:r>
      <w:r w:rsidR="00D72125">
        <w:rPr>
          <w:rFonts w:ascii="Arial" w:hAnsi="Arial" w:cs="Arial"/>
          <w:b/>
          <w:bCs/>
          <w:lang w:eastAsia="zh-CN"/>
        </w:rPr>
        <w:t xml:space="preserve">of </w:t>
      </w:r>
      <w:r w:rsidR="00D72125">
        <w:rPr>
          <w:rFonts w:ascii="Arial" w:hAnsi="Arial" w:cs="Arial"/>
          <w:b/>
          <w:bCs/>
        </w:rPr>
        <w:t>3GPP TR 23.949</w:t>
      </w:r>
    </w:p>
    <w:p w14:paraId="13B93593" w14:textId="27AF33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C532D8">
        <w:rPr>
          <w:rFonts w:ascii="Arial" w:hAnsi="Arial" w:cs="Arial"/>
          <w:b/>
          <w:bCs/>
        </w:rPr>
        <w:t>23</w:t>
      </w:r>
      <w:r w:rsidR="008F71DA">
        <w:rPr>
          <w:rFonts w:ascii="Arial" w:hAnsi="Arial" w:cs="Arial"/>
          <w:b/>
          <w:bCs/>
        </w:rPr>
        <w:t>.949</w:t>
      </w:r>
      <w:r w:rsidR="00C532D8">
        <w:rPr>
          <w:rFonts w:ascii="Arial" w:hAnsi="Arial" w:cs="Arial"/>
          <w:b/>
          <w:bCs/>
        </w:rPr>
        <w:t xml:space="preserve"> </w:t>
      </w:r>
      <w:r w:rsidR="00F63D42">
        <w:rPr>
          <w:rFonts w:ascii="Arial" w:hAnsi="Arial" w:cs="Arial"/>
          <w:b/>
          <w:bCs/>
        </w:rPr>
        <w:t>v</w:t>
      </w:r>
      <w:r w:rsidR="008F71DA">
        <w:rPr>
          <w:rFonts w:ascii="Arial" w:hAnsi="Arial" w:cs="Arial"/>
          <w:b/>
          <w:bCs/>
        </w:rPr>
        <w:t>0</w:t>
      </w:r>
      <w:r w:rsidR="00C532D8">
        <w:rPr>
          <w:rFonts w:ascii="Arial" w:hAnsi="Arial" w:cs="Arial"/>
          <w:b/>
          <w:bCs/>
        </w:rPr>
        <w:t>.0.0</w:t>
      </w:r>
    </w:p>
    <w:p w14:paraId="4348F67C" w14:textId="496612A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F71DA">
        <w:rPr>
          <w:rFonts w:ascii="Arial" w:hAnsi="Arial" w:cs="Arial"/>
          <w:b/>
        </w:rPr>
        <w:t>10</w:t>
      </w:r>
      <w:r w:rsidR="008F71DA" w:rsidRPr="00CF71EC">
        <w:rPr>
          <w:rFonts w:ascii="Arial" w:hAnsi="Arial" w:cs="Arial"/>
          <w:b/>
        </w:rPr>
        <w:t>.</w:t>
      </w:r>
      <w:r w:rsidR="008F71DA">
        <w:rPr>
          <w:rFonts w:ascii="Arial" w:hAnsi="Arial" w:cs="Arial"/>
          <w:b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C8BE2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32D8">
        <w:rPr>
          <w:rFonts w:ascii="Arial" w:hAnsi="Arial" w:cs="Arial"/>
          <w:b/>
          <w:bCs/>
        </w:rPr>
        <w:t xml:space="preserve">Yang </w:t>
      </w:r>
      <w:proofErr w:type="spellStart"/>
      <w:r w:rsidR="00C532D8">
        <w:rPr>
          <w:rFonts w:ascii="Arial" w:hAnsi="Arial" w:cs="Arial"/>
          <w:b/>
          <w:bCs/>
        </w:rPr>
        <w:t>Yanmei</w:t>
      </w:r>
      <w:proofErr w:type="spellEnd"/>
      <w:r w:rsidR="00C532D8">
        <w:rPr>
          <w:rFonts w:ascii="Arial" w:hAnsi="Arial" w:cs="Arial"/>
          <w:b/>
          <w:bCs/>
        </w:rPr>
        <w:t xml:space="preserve"> yangyanmei@huawei.com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417AF4A" w:rsidR="00CD2478" w:rsidRPr="00215ABA" w:rsidRDefault="00F63D42" w:rsidP="00CD2478">
      <w:pPr>
        <w:rPr>
          <w:noProof/>
        </w:rPr>
      </w:pPr>
      <w:r>
        <w:rPr>
          <w:noProof/>
        </w:rPr>
        <w:t xml:space="preserve">   </w:t>
      </w:r>
      <w:r w:rsidR="00A46D82">
        <w:rPr>
          <w:noProof/>
        </w:rPr>
        <w:t xml:space="preserve">This contribution is to propose </w:t>
      </w:r>
      <w:r w:rsidR="00613A69">
        <w:rPr>
          <w:noProof/>
          <w:lang w:eastAsia="zh-CN"/>
        </w:rPr>
        <w:t xml:space="preserve">the </w:t>
      </w:r>
      <w:r w:rsidR="008F71DA">
        <w:rPr>
          <w:noProof/>
          <w:lang w:eastAsia="zh-CN"/>
        </w:rPr>
        <w:t>TR</w:t>
      </w:r>
      <w:r w:rsidR="00D72125">
        <w:rPr>
          <w:noProof/>
          <w:lang w:eastAsia="zh-CN"/>
        </w:rPr>
        <w:t xml:space="preserve"> scope</w:t>
      </w:r>
      <w:r w:rsidR="008F71DA">
        <w:rPr>
          <w:noProof/>
          <w:lang w:eastAsia="zh-CN"/>
        </w:rPr>
        <w:t xml:space="preserve"> </w:t>
      </w:r>
      <w:r w:rsidR="008F71DA">
        <w:rPr>
          <w:rFonts w:hint="eastAsia"/>
          <w:noProof/>
        </w:rPr>
        <w:t>of</w:t>
      </w:r>
      <w:r w:rsidR="008F71DA">
        <w:rPr>
          <w:noProof/>
        </w:rPr>
        <w:t xml:space="preserve"> </w:t>
      </w:r>
      <w:r w:rsidR="008F71DA" w:rsidRPr="008F71DA">
        <w:rPr>
          <w:noProof/>
        </w:rPr>
        <w:t>TR 23.949 v0.0.0</w:t>
      </w:r>
      <w:r w:rsidR="008F71DA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BFABB6D" w14:textId="47BF2900" w:rsidR="00613A69" w:rsidRPr="00935CA2" w:rsidRDefault="008F71DA" w:rsidP="00D7212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 </w:t>
      </w:r>
      <w:r w:rsidR="00D72125">
        <w:rPr>
          <w:noProof/>
          <w:lang w:eastAsia="zh-CN"/>
        </w:rPr>
        <w:t>The same as the above</w:t>
      </w:r>
      <w:r w:rsidR="00935CA2">
        <w:rPr>
          <w:rFonts w:hint="eastAsia"/>
          <w:noProof/>
          <w:lang w:eastAsia="zh-CN"/>
        </w:rPr>
        <w:t>.</w:t>
      </w:r>
    </w:p>
    <w:p w14:paraId="1AD024AF" w14:textId="1DDE80DB" w:rsidR="00CD2478" w:rsidRDefault="00A46D82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54F40BA6" w14:textId="55446D3B" w:rsidR="00D72125" w:rsidRDefault="008F71DA" w:rsidP="00CD2478">
      <w:pPr>
        <w:pStyle w:val="CRCoverPage"/>
        <w:rPr>
          <w:rFonts w:ascii="Times New Roman" w:hAnsi="Times New Roman"/>
          <w:noProof/>
        </w:rPr>
      </w:pPr>
      <w:r w:rsidRPr="008F71DA">
        <w:rPr>
          <w:rFonts w:ascii="Times New Roman" w:hAnsi="Times New Roman" w:hint="eastAsia"/>
          <w:noProof/>
        </w:rPr>
        <w:t>A</w:t>
      </w:r>
      <w:r w:rsidRPr="008F71DA">
        <w:rPr>
          <w:rFonts w:ascii="Times New Roman" w:hAnsi="Times New Roman"/>
          <w:noProof/>
        </w:rPr>
        <w:t>gree the</w:t>
      </w:r>
      <w:r w:rsidR="00D72125">
        <w:rPr>
          <w:rFonts w:ascii="Times New Roman" w:hAnsi="Times New Roman"/>
          <w:noProof/>
        </w:rPr>
        <w:t xml:space="preserve"> following content as the TR </w:t>
      </w:r>
      <w:r w:rsidR="00DF1D70">
        <w:rPr>
          <w:rFonts w:ascii="Times New Roman" w:hAnsi="Times New Roman"/>
          <w:noProof/>
        </w:rPr>
        <w:t>introduction</w:t>
      </w:r>
      <w:r w:rsidR="00D72125">
        <w:rPr>
          <w:rFonts w:ascii="Times New Roman" w:hAnsi="Times New Roman"/>
          <w:noProof/>
        </w:rPr>
        <w:t>.</w:t>
      </w:r>
    </w:p>
    <w:p w14:paraId="252D1CFB" w14:textId="4EBD7D1C" w:rsidR="00D72125" w:rsidRDefault="00D72125" w:rsidP="00CD2478">
      <w:pPr>
        <w:pStyle w:val="CRCoverPage"/>
        <w:rPr>
          <w:rFonts w:ascii="Times New Roman" w:hAnsi="Times New Roman"/>
          <w:noProof/>
        </w:rPr>
      </w:pPr>
    </w:p>
    <w:p w14:paraId="5675704A" w14:textId="78A900B2" w:rsidR="00D72125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  <w:bookmarkStart w:id="1" w:name="_Hlk209468785"/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******************************Begin of the change********************</w:t>
      </w:r>
    </w:p>
    <w:p w14:paraId="5A0836A2" w14:textId="4E989B95" w:rsidR="00D72125" w:rsidRPr="004D3578" w:rsidRDefault="00D72125" w:rsidP="00D72125">
      <w:pPr>
        <w:pStyle w:val="1"/>
      </w:pPr>
      <w:bookmarkStart w:id="2" w:name="_Toc202439655"/>
      <w:bookmarkEnd w:id="1"/>
      <w:r w:rsidRPr="004D3578">
        <w:t>1</w:t>
      </w:r>
      <w:r w:rsidRPr="004D3578">
        <w:tab/>
      </w:r>
      <w:r w:rsidR="00DF1D70">
        <w:t>Intr</w:t>
      </w:r>
      <w:r w:rsidR="006E52A0">
        <w:rPr>
          <w:rFonts w:hint="eastAsia"/>
          <w:lang w:eastAsia="zh-CN"/>
        </w:rPr>
        <w:t>o</w:t>
      </w:r>
      <w:r w:rsidR="00DF1D70">
        <w:t>duction</w:t>
      </w:r>
      <w:bookmarkEnd w:id="2"/>
    </w:p>
    <w:p w14:paraId="299C10E2" w14:textId="62108A2D" w:rsidR="006E52A0" w:rsidRPr="004D3578" w:rsidRDefault="00D72125" w:rsidP="006E52A0">
      <w:pPr>
        <w:rPr>
          <w:lang w:eastAsia="ja-JP"/>
        </w:rPr>
      </w:pPr>
      <w:r>
        <w:rPr>
          <w:lang w:eastAsia="ko-KR"/>
        </w:rPr>
        <w:t xml:space="preserve">This TR provides </w:t>
      </w:r>
      <w:r>
        <w:t>g</w:t>
      </w:r>
      <w:r w:rsidRPr="008D0E2D">
        <w:t>uidelines for</w:t>
      </w:r>
      <w:ins w:id="3" w:author="Yangyanmei" w:date="2025-09-22T21:12:00Z">
        <w:r>
          <w:rPr>
            <w:lang w:eastAsia="zh-CN"/>
          </w:rPr>
          <w:t xml:space="preserve"> </w:t>
        </w:r>
      </w:ins>
      <w:ins w:id="4" w:author="Yangyanmei" w:date="2025-09-28T18:31:00Z">
        <w:r w:rsidR="006E52A0">
          <w:rPr>
            <w:lang w:eastAsia="zh-CN"/>
          </w:rPr>
          <w:t xml:space="preserve">SEAL services usage for </w:t>
        </w:r>
        <w:r w:rsidR="006E52A0" w:rsidRPr="008D0E2D">
          <w:t xml:space="preserve">the benefit of the Application </w:t>
        </w:r>
        <w:r w:rsidR="006E52A0">
          <w:t>providers (</w:t>
        </w:r>
        <w:r w:rsidR="006E52A0" w:rsidRPr="008D0E2D">
          <w:t>developer</w:t>
        </w:r>
        <w:r w:rsidR="006E52A0">
          <w:t>s, application owners) and application ecosystem partners (e.g., third party application platform providers).</w:t>
        </w:r>
      </w:ins>
    </w:p>
    <w:p w14:paraId="0824D865" w14:textId="63407B6D" w:rsidR="00D72125" w:rsidRPr="006E52A0" w:rsidRDefault="00D72125" w:rsidP="00D72125">
      <w:pPr>
        <w:rPr>
          <w:lang w:eastAsia="ja-JP"/>
        </w:rPr>
      </w:pPr>
    </w:p>
    <w:p w14:paraId="38416C41" w14:textId="2BFB13A8" w:rsidR="00245E61" w:rsidRDefault="00245E61" w:rsidP="00245E61">
      <w:pPr>
        <w:pStyle w:val="CRCoverPage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*</w:t>
      </w:r>
      <w:r>
        <w:rPr>
          <w:rFonts w:ascii="Times New Roman" w:hAnsi="Times New Roman"/>
          <w:noProof/>
          <w:lang w:eastAsia="zh-CN"/>
        </w:rPr>
        <w:t>******************************End of the change********************</w:t>
      </w:r>
    </w:p>
    <w:p w14:paraId="068C9C29" w14:textId="77777777" w:rsidR="00D72125" w:rsidRPr="00245E61" w:rsidRDefault="00D72125" w:rsidP="00CD2478">
      <w:pPr>
        <w:pStyle w:val="CRCoverPage"/>
        <w:rPr>
          <w:rFonts w:ascii="Times New Roman" w:hAnsi="Times New Roman"/>
          <w:noProof/>
          <w:lang w:eastAsia="zh-CN"/>
        </w:rPr>
      </w:pPr>
    </w:p>
    <w:sectPr w:rsidR="00D72125" w:rsidRPr="00245E6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84BCB" w14:textId="77777777" w:rsidR="00807800" w:rsidRDefault="00807800">
      <w:r>
        <w:separator/>
      </w:r>
    </w:p>
  </w:endnote>
  <w:endnote w:type="continuationSeparator" w:id="0">
    <w:p w14:paraId="5643698D" w14:textId="77777777" w:rsidR="00807800" w:rsidRDefault="0080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BA9AF" w14:textId="77777777" w:rsidR="00807800" w:rsidRDefault="00807800">
      <w:r>
        <w:separator/>
      </w:r>
    </w:p>
  </w:footnote>
  <w:footnote w:type="continuationSeparator" w:id="0">
    <w:p w14:paraId="6209B3DD" w14:textId="77777777" w:rsidR="00807800" w:rsidRDefault="00807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C59F5"/>
    <w:multiLevelType w:val="multilevel"/>
    <w:tmpl w:val="029C59F5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8650677"/>
    <w:multiLevelType w:val="hybridMultilevel"/>
    <w:tmpl w:val="1296805E"/>
    <w:lvl w:ilvl="0" w:tplc="B88C4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A22860"/>
    <w:multiLevelType w:val="hybridMultilevel"/>
    <w:tmpl w:val="0F6E765C"/>
    <w:lvl w:ilvl="0" w:tplc="846C839A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20"/>
      </w:pPr>
    </w:lvl>
    <w:lvl w:ilvl="2" w:tplc="0409001B" w:tentative="1">
      <w:start w:val="1"/>
      <w:numFmt w:val="lowerRoman"/>
      <w:lvlText w:val="%3."/>
      <w:lvlJc w:val="right"/>
      <w:pPr>
        <w:ind w:left="1308" w:hanging="420"/>
      </w:pPr>
    </w:lvl>
    <w:lvl w:ilvl="3" w:tplc="0409000F" w:tentative="1">
      <w:start w:val="1"/>
      <w:numFmt w:val="decimal"/>
      <w:lvlText w:val="%4."/>
      <w:lvlJc w:val="left"/>
      <w:pPr>
        <w:ind w:left="1728" w:hanging="420"/>
      </w:pPr>
    </w:lvl>
    <w:lvl w:ilvl="4" w:tplc="04090019" w:tentative="1">
      <w:start w:val="1"/>
      <w:numFmt w:val="lowerLetter"/>
      <w:lvlText w:val="%5)"/>
      <w:lvlJc w:val="left"/>
      <w:pPr>
        <w:ind w:left="2148" w:hanging="420"/>
      </w:pPr>
    </w:lvl>
    <w:lvl w:ilvl="5" w:tplc="0409001B" w:tentative="1">
      <w:start w:val="1"/>
      <w:numFmt w:val="lowerRoman"/>
      <w:lvlText w:val="%6."/>
      <w:lvlJc w:val="right"/>
      <w:pPr>
        <w:ind w:left="2568" w:hanging="420"/>
      </w:pPr>
    </w:lvl>
    <w:lvl w:ilvl="6" w:tplc="0409000F" w:tentative="1">
      <w:start w:val="1"/>
      <w:numFmt w:val="decimal"/>
      <w:lvlText w:val="%7."/>
      <w:lvlJc w:val="left"/>
      <w:pPr>
        <w:ind w:left="2988" w:hanging="420"/>
      </w:pPr>
    </w:lvl>
    <w:lvl w:ilvl="7" w:tplc="04090019" w:tentative="1">
      <w:start w:val="1"/>
      <w:numFmt w:val="lowerLetter"/>
      <w:lvlText w:val="%8)"/>
      <w:lvlJc w:val="left"/>
      <w:pPr>
        <w:ind w:left="3408" w:hanging="420"/>
      </w:pPr>
    </w:lvl>
    <w:lvl w:ilvl="8" w:tplc="0409001B" w:tentative="1">
      <w:start w:val="1"/>
      <w:numFmt w:val="lowerRoman"/>
      <w:lvlText w:val="%9."/>
      <w:lvlJc w:val="right"/>
      <w:pPr>
        <w:ind w:left="3828" w:hanging="420"/>
      </w:pPr>
    </w:lvl>
  </w:abstractNum>
  <w:abstractNum w:abstractNumId="3" w15:restartNumberingAfterBreak="0">
    <w:nsid w:val="33377793"/>
    <w:multiLevelType w:val="hybridMultilevel"/>
    <w:tmpl w:val="54DCD898"/>
    <w:lvl w:ilvl="0" w:tplc="FD14803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B416FA"/>
    <w:multiLevelType w:val="hybridMultilevel"/>
    <w:tmpl w:val="E2403AD0"/>
    <w:lvl w:ilvl="0" w:tplc="3BD6FA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546F4"/>
    <w:multiLevelType w:val="hybridMultilevel"/>
    <w:tmpl w:val="F13E587A"/>
    <w:lvl w:ilvl="0" w:tplc="7F787E20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6DE5437D"/>
    <w:multiLevelType w:val="hybridMultilevel"/>
    <w:tmpl w:val="51D61076"/>
    <w:lvl w:ilvl="0" w:tplc="9E30235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8" w15:restartNumberingAfterBreak="0">
    <w:nsid w:val="6FE44C50"/>
    <w:multiLevelType w:val="hybridMultilevel"/>
    <w:tmpl w:val="BC0A81AA"/>
    <w:lvl w:ilvl="0" w:tplc="04847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82AFC"/>
    <w:rsid w:val="0008344A"/>
    <w:rsid w:val="00091508"/>
    <w:rsid w:val="000928D3"/>
    <w:rsid w:val="000A1C77"/>
    <w:rsid w:val="000A52CF"/>
    <w:rsid w:val="000A5BBF"/>
    <w:rsid w:val="000A6CB6"/>
    <w:rsid w:val="000A74D8"/>
    <w:rsid w:val="000B6310"/>
    <w:rsid w:val="000C6598"/>
    <w:rsid w:val="000E018C"/>
    <w:rsid w:val="000E3211"/>
    <w:rsid w:val="000F6126"/>
    <w:rsid w:val="000F73CB"/>
    <w:rsid w:val="000F76CD"/>
    <w:rsid w:val="00107AAB"/>
    <w:rsid w:val="001264AD"/>
    <w:rsid w:val="0012798E"/>
    <w:rsid w:val="0013504C"/>
    <w:rsid w:val="00135915"/>
    <w:rsid w:val="0014722C"/>
    <w:rsid w:val="001526CE"/>
    <w:rsid w:val="001553AD"/>
    <w:rsid w:val="0015571C"/>
    <w:rsid w:val="00156707"/>
    <w:rsid w:val="0015772D"/>
    <w:rsid w:val="00160125"/>
    <w:rsid w:val="001A1C18"/>
    <w:rsid w:val="001A25C4"/>
    <w:rsid w:val="001A486D"/>
    <w:rsid w:val="001B575B"/>
    <w:rsid w:val="001C1521"/>
    <w:rsid w:val="001E039E"/>
    <w:rsid w:val="001E41F3"/>
    <w:rsid w:val="001E5A1C"/>
    <w:rsid w:val="001F0441"/>
    <w:rsid w:val="001F5BAB"/>
    <w:rsid w:val="001F70D8"/>
    <w:rsid w:val="0020225A"/>
    <w:rsid w:val="002037A2"/>
    <w:rsid w:val="002055DD"/>
    <w:rsid w:val="002100CD"/>
    <w:rsid w:val="00210C5B"/>
    <w:rsid w:val="00210E61"/>
    <w:rsid w:val="002119F7"/>
    <w:rsid w:val="00212FF7"/>
    <w:rsid w:val="002151BD"/>
    <w:rsid w:val="00215ABA"/>
    <w:rsid w:val="00232D54"/>
    <w:rsid w:val="00234942"/>
    <w:rsid w:val="00245E61"/>
    <w:rsid w:val="00247FAF"/>
    <w:rsid w:val="002520EB"/>
    <w:rsid w:val="00254D85"/>
    <w:rsid w:val="00262BAD"/>
    <w:rsid w:val="002634BB"/>
    <w:rsid w:val="00267C4F"/>
    <w:rsid w:val="00274919"/>
    <w:rsid w:val="00275D12"/>
    <w:rsid w:val="0029415F"/>
    <w:rsid w:val="00297FD0"/>
    <w:rsid w:val="002A0160"/>
    <w:rsid w:val="002A412E"/>
    <w:rsid w:val="002B1F0E"/>
    <w:rsid w:val="002B38EA"/>
    <w:rsid w:val="002C655F"/>
    <w:rsid w:val="002C7EBF"/>
    <w:rsid w:val="002D16C0"/>
    <w:rsid w:val="002E4B43"/>
    <w:rsid w:val="003022B5"/>
    <w:rsid w:val="00305758"/>
    <w:rsid w:val="00307245"/>
    <w:rsid w:val="003131B7"/>
    <w:rsid w:val="00327575"/>
    <w:rsid w:val="00332BBF"/>
    <w:rsid w:val="00347CAD"/>
    <w:rsid w:val="0035086D"/>
    <w:rsid w:val="00370766"/>
    <w:rsid w:val="003765CD"/>
    <w:rsid w:val="00377C29"/>
    <w:rsid w:val="00390CFB"/>
    <w:rsid w:val="003A04D1"/>
    <w:rsid w:val="003A32CB"/>
    <w:rsid w:val="003B4475"/>
    <w:rsid w:val="003C08DA"/>
    <w:rsid w:val="003C2CE1"/>
    <w:rsid w:val="003E29EF"/>
    <w:rsid w:val="003F00E8"/>
    <w:rsid w:val="003F2E67"/>
    <w:rsid w:val="003F5047"/>
    <w:rsid w:val="003F62F0"/>
    <w:rsid w:val="00400063"/>
    <w:rsid w:val="00406BBF"/>
    <w:rsid w:val="004103EB"/>
    <w:rsid w:val="004120CD"/>
    <w:rsid w:val="00417430"/>
    <w:rsid w:val="00424B44"/>
    <w:rsid w:val="00425A80"/>
    <w:rsid w:val="00425D2A"/>
    <w:rsid w:val="00436BAB"/>
    <w:rsid w:val="00437D25"/>
    <w:rsid w:val="00443BB8"/>
    <w:rsid w:val="00445737"/>
    <w:rsid w:val="004543B0"/>
    <w:rsid w:val="0045594B"/>
    <w:rsid w:val="0046589F"/>
    <w:rsid w:val="004668DF"/>
    <w:rsid w:val="00475413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B5B9B"/>
    <w:rsid w:val="004C418A"/>
    <w:rsid w:val="004D5F95"/>
    <w:rsid w:val="004E302C"/>
    <w:rsid w:val="004E3290"/>
    <w:rsid w:val="004F6F3F"/>
    <w:rsid w:val="00500EFF"/>
    <w:rsid w:val="0050780D"/>
    <w:rsid w:val="00521039"/>
    <w:rsid w:val="00521FBF"/>
    <w:rsid w:val="00525DE5"/>
    <w:rsid w:val="0052615C"/>
    <w:rsid w:val="00530A2E"/>
    <w:rsid w:val="00562E7C"/>
    <w:rsid w:val="005660BD"/>
    <w:rsid w:val="00567FC9"/>
    <w:rsid w:val="00585996"/>
    <w:rsid w:val="0058703A"/>
    <w:rsid w:val="005A0F04"/>
    <w:rsid w:val="005A3F92"/>
    <w:rsid w:val="005A4024"/>
    <w:rsid w:val="005A405C"/>
    <w:rsid w:val="005B12BF"/>
    <w:rsid w:val="005B5D33"/>
    <w:rsid w:val="005C0285"/>
    <w:rsid w:val="005C1635"/>
    <w:rsid w:val="005D061E"/>
    <w:rsid w:val="005D5305"/>
    <w:rsid w:val="005E2C44"/>
    <w:rsid w:val="005E4909"/>
    <w:rsid w:val="00600DC4"/>
    <w:rsid w:val="00603517"/>
    <w:rsid w:val="00607CA1"/>
    <w:rsid w:val="0061337A"/>
    <w:rsid w:val="00613A69"/>
    <w:rsid w:val="006413AA"/>
    <w:rsid w:val="00642835"/>
    <w:rsid w:val="0064455C"/>
    <w:rsid w:val="0065003E"/>
    <w:rsid w:val="00665EA1"/>
    <w:rsid w:val="006816E0"/>
    <w:rsid w:val="00681DA1"/>
    <w:rsid w:val="00690110"/>
    <w:rsid w:val="00690ED5"/>
    <w:rsid w:val="00692F51"/>
    <w:rsid w:val="006960D0"/>
    <w:rsid w:val="006A0945"/>
    <w:rsid w:val="006A0FAB"/>
    <w:rsid w:val="006A241A"/>
    <w:rsid w:val="006A6271"/>
    <w:rsid w:val="006A6C54"/>
    <w:rsid w:val="006A7F7B"/>
    <w:rsid w:val="006C170D"/>
    <w:rsid w:val="006C495C"/>
    <w:rsid w:val="006C6927"/>
    <w:rsid w:val="006D4207"/>
    <w:rsid w:val="006E21FB"/>
    <w:rsid w:val="006E52A0"/>
    <w:rsid w:val="007010B6"/>
    <w:rsid w:val="0070402D"/>
    <w:rsid w:val="00710348"/>
    <w:rsid w:val="00712A2B"/>
    <w:rsid w:val="00713847"/>
    <w:rsid w:val="00722FA4"/>
    <w:rsid w:val="00726946"/>
    <w:rsid w:val="00732381"/>
    <w:rsid w:val="0073780F"/>
    <w:rsid w:val="00737DC7"/>
    <w:rsid w:val="007479F4"/>
    <w:rsid w:val="00764F45"/>
    <w:rsid w:val="00770A9F"/>
    <w:rsid w:val="0077301C"/>
    <w:rsid w:val="007825D3"/>
    <w:rsid w:val="007A4A08"/>
    <w:rsid w:val="007B0683"/>
    <w:rsid w:val="007B4183"/>
    <w:rsid w:val="007B512A"/>
    <w:rsid w:val="007B7626"/>
    <w:rsid w:val="007C2097"/>
    <w:rsid w:val="007C5607"/>
    <w:rsid w:val="007D3BFB"/>
    <w:rsid w:val="007E0DCE"/>
    <w:rsid w:val="007E16D9"/>
    <w:rsid w:val="007F4FDC"/>
    <w:rsid w:val="00800104"/>
    <w:rsid w:val="0080691C"/>
    <w:rsid w:val="00807800"/>
    <w:rsid w:val="00817868"/>
    <w:rsid w:val="00837283"/>
    <w:rsid w:val="00843C3D"/>
    <w:rsid w:val="00847D51"/>
    <w:rsid w:val="0085467E"/>
    <w:rsid w:val="00856B98"/>
    <w:rsid w:val="00864037"/>
    <w:rsid w:val="008658CC"/>
    <w:rsid w:val="00867ECF"/>
    <w:rsid w:val="00870EE7"/>
    <w:rsid w:val="00873B74"/>
    <w:rsid w:val="00881AEE"/>
    <w:rsid w:val="008838D2"/>
    <w:rsid w:val="00883B48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72EE"/>
    <w:rsid w:val="008D7429"/>
    <w:rsid w:val="008E448A"/>
    <w:rsid w:val="008F3348"/>
    <w:rsid w:val="008F33A2"/>
    <w:rsid w:val="008F647C"/>
    <w:rsid w:val="008F686C"/>
    <w:rsid w:val="008F71DA"/>
    <w:rsid w:val="009012A3"/>
    <w:rsid w:val="00914BF7"/>
    <w:rsid w:val="00920A8F"/>
    <w:rsid w:val="00934B69"/>
    <w:rsid w:val="009359C8"/>
    <w:rsid w:val="00935CA2"/>
    <w:rsid w:val="00935E35"/>
    <w:rsid w:val="0094625C"/>
    <w:rsid w:val="00946516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2481"/>
    <w:rsid w:val="00A33D66"/>
    <w:rsid w:val="00A3669C"/>
    <w:rsid w:val="00A46D82"/>
    <w:rsid w:val="00A47E70"/>
    <w:rsid w:val="00A51702"/>
    <w:rsid w:val="00A526CC"/>
    <w:rsid w:val="00A72326"/>
    <w:rsid w:val="00A804F1"/>
    <w:rsid w:val="00A823B2"/>
    <w:rsid w:val="00A8322D"/>
    <w:rsid w:val="00A85724"/>
    <w:rsid w:val="00A862B9"/>
    <w:rsid w:val="00A91F8C"/>
    <w:rsid w:val="00AA36E3"/>
    <w:rsid w:val="00AA76AB"/>
    <w:rsid w:val="00AB0983"/>
    <w:rsid w:val="00AB0C79"/>
    <w:rsid w:val="00AB6534"/>
    <w:rsid w:val="00AC449B"/>
    <w:rsid w:val="00AD2965"/>
    <w:rsid w:val="00AD384E"/>
    <w:rsid w:val="00AD7C25"/>
    <w:rsid w:val="00AE193C"/>
    <w:rsid w:val="00AE4A96"/>
    <w:rsid w:val="00AF176B"/>
    <w:rsid w:val="00AF79C3"/>
    <w:rsid w:val="00B05B9E"/>
    <w:rsid w:val="00B15EB6"/>
    <w:rsid w:val="00B258BB"/>
    <w:rsid w:val="00B35C6C"/>
    <w:rsid w:val="00B46356"/>
    <w:rsid w:val="00B52B5D"/>
    <w:rsid w:val="00B660D7"/>
    <w:rsid w:val="00B66D06"/>
    <w:rsid w:val="00B71E40"/>
    <w:rsid w:val="00B74C22"/>
    <w:rsid w:val="00B754CE"/>
    <w:rsid w:val="00B77E93"/>
    <w:rsid w:val="00B8024E"/>
    <w:rsid w:val="00B83E2D"/>
    <w:rsid w:val="00B9379D"/>
    <w:rsid w:val="00B95BA0"/>
    <w:rsid w:val="00B95BC8"/>
    <w:rsid w:val="00BA016E"/>
    <w:rsid w:val="00BA579E"/>
    <w:rsid w:val="00BB10CA"/>
    <w:rsid w:val="00BB5DFC"/>
    <w:rsid w:val="00BC54EC"/>
    <w:rsid w:val="00BC7EB8"/>
    <w:rsid w:val="00BD279D"/>
    <w:rsid w:val="00BF5007"/>
    <w:rsid w:val="00C03AC3"/>
    <w:rsid w:val="00C07199"/>
    <w:rsid w:val="00C0722E"/>
    <w:rsid w:val="00C1041E"/>
    <w:rsid w:val="00C123D3"/>
    <w:rsid w:val="00C155A7"/>
    <w:rsid w:val="00C1723F"/>
    <w:rsid w:val="00C17392"/>
    <w:rsid w:val="00C217B8"/>
    <w:rsid w:val="00C21836"/>
    <w:rsid w:val="00C35B9B"/>
    <w:rsid w:val="00C47E99"/>
    <w:rsid w:val="00C524DD"/>
    <w:rsid w:val="00C532D8"/>
    <w:rsid w:val="00C54F42"/>
    <w:rsid w:val="00C561AA"/>
    <w:rsid w:val="00C6773D"/>
    <w:rsid w:val="00C7577D"/>
    <w:rsid w:val="00C823C3"/>
    <w:rsid w:val="00C90B7E"/>
    <w:rsid w:val="00C953E5"/>
    <w:rsid w:val="00C95985"/>
    <w:rsid w:val="00C96EAE"/>
    <w:rsid w:val="00CA36CD"/>
    <w:rsid w:val="00CA3886"/>
    <w:rsid w:val="00CA4650"/>
    <w:rsid w:val="00CB1493"/>
    <w:rsid w:val="00CB204C"/>
    <w:rsid w:val="00CB4F12"/>
    <w:rsid w:val="00CC199D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5F2"/>
    <w:rsid w:val="00D218E3"/>
    <w:rsid w:val="00D2328E"/>
    <w:rsid w:val="00D23A71"/>
    <w:rsid w:val="00D35805"/>
    <w:rsid w:val="00D407B1"/>
    <w:rsid w:val="00D45648"/>
    <w:rsid w:val="00D54E8C"/>
    <w:rsid w:val="00D65026"/>
    <w:rsid w:val="00D658A3"/>
    <w:rsid w:val="00D66B1F"/>
    <w:rsid w:val="00D70D86"/>
    <w:rsid w:val="00D72125"/>
    <w:rsid w:val="00D7265B"/>
    <w:rsid w:val="00D738A5"/>
    <w:rsid w:val="00D83BF8"/>
    <w:rsid w:val="00D96C1F"/>
    <w:rsid w:val="00DA370A"/>
    <w:rsid w:val="00DA4A78"/>
    <w:rsid w:val="00DA75EC"/>
    <w:rsid w:val="00DB5384"/>
    <w:rsid w:val="00DC492A"/>
    <w:rsid w:val="00DD30F3"/>
    <w:rsid w:val="00DE5BA1"/>
    <w:rsid w:val="00DE7885"/>
    <w:rsid w:val="00DF1D70"/>
    <w:rsid w:val="00E00442"/>
    <w:rsid w:val="00E055C7"/>
    <w:rsid w:val="00E06399"/>
    <w:rsid w:val="00E1161B"/>
    <w:rsid w:val="00E1482B"/>
    <w:rsid w:val="00E20CD5"/>
    <w:rsid w:val="00E22736"/>
    <w:rsid w:val="00E2764E"/>
    <w:rsid w:val="00E32FD7"/>
    <w:rsid w:val="00E348FE"/>
    <w:rsid w:val="00E412FD"/>
    <w:rsid w:val="00E42C12"/>
    <w:rsid w:val="00E43851"/>
    <w:rsid w:val="00E45AC5"/>
    <w:rsid w:val="00E47C6A"/>
    <w:rsid w:val="00E50C3F"/>
    <w:rsid w:val="00E5646D"/>
    <w:rsid w:val="00E63F33"/>
    <w:rsid w:val="00E654DF"/>
    <w:rsid w:val="00E71595"/>
    <w:rsid w:val="00E74E32"/>
    <w:rsid w:val="00E81BF9"/>
    <w:rsid w:val="00E84466"/>
    <w:rsid w:val="00E855CA"/>
    <w:rsid w:val="00E9796D"/>
    <w:rsid w:val="00EB4FA3"/>
    <w:rsid w:val="00EB77F5"/>
    <w:rsid w:val="00EC7260"/>
    <w:rsid w:val="00ED4616"/>
    <w:rsid w:val="00ED5B7D"/>
    <w:rsid w:val="00EE7D7C"/>
    <w:rsid w:val="00EF2CB8"/>
    <w:rsid w:val="00EF366B"/>
    <w:rsid w:val="00F01519"/>
    <w:rsid w:val="00F06166"/>
    <w:rsid w:val="00F10DFC"/>
    <w:rsid w:val="00F171D1"/>
    <w:rsid w:val="00F20362"/>
    <w:rsid w:val="00F25D98"/>
    <w:rsid w:val="00F27894"/>
    <w:rsid w:val="00F300FB"/>
    <w:rsid w:val="00F317E8"/>
    <w:rsid w:val="00F5389E"/>
    <w:rsid w:val="00F545AC"/>
    <w:rsid w:val="00F56661"/>
    <w:rsid w:val="00F56BA7"/>
    <w:rsid w:val="00F610C3"/>
    <w:rsid w:val="00F63D42"/>
    <w:rsid w:val="00F65CCD"/>
    <w:rsid w:val="00F66359"/>
    <w:rsid w:val="00F73DE9"/>
    <w:rsid w:val="00F81736"/>
    <w:rsid w:val="00F9205A"/>
    <w:rsid w:val="00F92762"/>
    <w:rsid w:val="00F93A07"/>
    <w:rsid w:val="00F946A3"/>
    <w:rsid w:val="00F95B00"/>
    <w:rsid w:val="00F95E21"/>
    <w:rsid w:val="00FA1AAA"/>
    <w:rsid w:val="00FA1C0F"/>
    <w:rsid w:val="00FB6386"/>
    <w:rsid w:val="00FC6322"/>
    <w:rsid w:val="00FC77DE"/>
    <w:rsid w:val="00FD19CB"/>
    <w:rsid w:val="00FE0706"/>
    <w:rsid w:val="00FE2E2C"/>
    <w:rsid w:val="00FE3460"/>
    <w:rsid w:val="00FE4987"/>
    <w:rsid w:val="00FE5CCF"/>
    <w:rsid w:val="00FE6F1F"/>
    <w:rsid w:val="00FF0A0A"/>
    <w:rsid w:val="00FF4F61"/>
    <w:rsid w:val="00FF5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99"/>
    <w:qFormat/>
    <w:rsid w:val="00946516"/>
    <w:pPr>
      <w:ind w:firstLineChars="200" w:firstLine="420"/>
    </w:pPr>
  </w:style>
  <w:style w:type="character" w:customStyle="1" w:styleId="THChar">
    <w:name w:val="TH Char"/>
    <w:link w:val="TH"/>
    <w:qFormat/>
    <w:rsid w:val="00A46D82"/>
    <w:rPr>
      <w:rFonts w:ascii="Arial" w:hAnsi="Arial"/>
      <w:b/>
      <w:lang w:eastAsia="en-US"/>
    </w:rPr>
  </w:style>
  <w:style w:type="paragraph" w:styleId="af2">
    <w:name w:val="Normal (Web)"/>
    <w:basedOn w:val="a"/>
    <w:uiPriority w:val="99"/>
    <w:rsid w:val="00A46D82"/>
    <w:rPr>
      <w:sz w:val="24"/>
      <w:szCs w:val="24"/>
    </w:rPr>
  </w:style>
  <w:style w:type="character" w:customStyle="1" w:styleId="B1Char">
    <w:name w:val="B1 Char"/>
    <w:link w:val="B1"/>
    <w:qFormat/>
    <w:locked/>
    <w:rsid w:val="00A46D82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46D82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46D8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47C6A"/>
    <w:rPr>
      <w:rFonts w:ascii="Times New Roman" w:hAnsi="Times New Roman"/>
      <w:color w:val="FF0000"/>
      <w:lang w:eastAsia="en-US"/>
    </w:rPr>
  </w:style>
  <w:style w:type="character" w:customStyle="1" w:styleId="TALChar">
    <w:name w:val="TAL Char"/>
    <w:link w:val="TAL"/>
    <w:qFormat/>
    <w:locked/>
    <w:rsid w:val="002A016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A0160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locked/>
    <w:rsid w:val="002A016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0160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rsid w:val="00500EF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3</cp:revision>
  <cp:lastPrinted>1899-12-31T23:00:00Z</cp:lastPrinted>
  <dcterms:created xsi:type="dcterms:W3CDTF">2025-09-28T10:32:00Z</dcterms:created>
  <dcterms:modified xsi:type="dcterms:W3CDTF">2025-10-01T10:08:00Z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